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E541C0B"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3367A">
        <w:rPr>
          <w:rFonts w:ascii="Arial" w:hAnsi="Arial" w:cs="Arial"/>
          <w:b/>
          <w:noProof/>
          <w:sz w:val="24"/>
          <w:szCs w:val="24"/>
        </w:rPr>
        <w:t>01113</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C583" w:rsidR="001E41F3" w:rsidRPr="00410371" w:rsidRDefault="00430E57" w:rsidP="00065E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EBE">
              <w:rPr>
                <w:rFonts w:hint="eastAsia"/>
                <w:b/>
                <w:noProof/>
                <w:sz w:val="28"/>
                <w:lang w:eastAsia="zh-CN"/>
              </w:rPr>
              <w:t>2</w:t>
            </w:r>
            <w:r w:rsidR="00065EBE">
              <w:rPr>
                <w:b/>
                <w:noProof/>
                <w:sz w:val="28"/>
                <w:lang w:eastAsia="zh-CN"/>
              </w:rPr>
              <w:t>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217E0" w:rsidR="001E41F3" w:rsidRPr="00410371" w:rsidRDefault="00430E57" w:rsidP="00B336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367A">
              <w:rPr>
                <w:b/>
                <w:noProof/>
                <w:sz w:val="28"/>
              </w:rPr>
              <w:t>4066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3237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F24B8D">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53E2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5EA52" w:rsidR="001E41F3" w:rsidRDefault="001736D7">
            <w:pPr>
              <w:pStyle w:val="CRCoverPage"/>
              <w:spacing w:after="0"/>
              <w:ind w:left="100"/>
              <w:rPr>
                <w:noProof/>
              </w:rPr>
            </w:pPr>
            <w:r w:rsidRPr="001736D7">
              <w:t>KI#2 clarification on the UE registration area and UDM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48BD6" w:rsidR="001E41F3" w:rsidRDefault="00F24B8D" w:rsidP="00F24B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A76E7" w:rsidR="001E41F3" w:rsidRDefault="00F24B8D" w:rsidP="00F52DFB">
            <w:pPr>
              <w:pStyle w:val="CRCoverPage"/>
              <w:spacing w:after="0"/>
              <w:ind w:left="100"/>
              <w:rPr>
                <w:noProof/>
                <w:lang w:eastAsia="zh-CN"/>
              </w:rPr>
            </w:pPr>
            <w:r>
              <w:rPr>
                <w:rFonts w:hint="eastAsia"/>
                <w:noProof/>
                <w:lang w:eastAsia="zh-CN"/>
              </w:rPr>
              <w:t>I</w:t>
            </w:r>
            <w:r>
              <w:rPr>
                <w:noProof/>
                <w:lang w:eastAsia="zh-CN"/>
              </w:rPr>
              <w:t>n the last meeting, the CR#3767 (S2-2211308) is approved</w:t>
            </w:r>
            <w:r w:rsidR="00C57755">
              <w:rPr>
                <w:noProof/>
                <w:lang w:eastAsia="zh-CN"/>
              </w:rPr>
              <w:t xml:space="preserve"> for the KI#2</w:t>
            </w:r>
            <w:r>
              <w:rPr>
                <w:noProof/>
                <w:lang w:eastAsia="zh-CN"/>
              </w:rPr>
              <w:t xml:space="preserve">. </w:t>
            </w:r>
            <w:r w:rsidR="00C57755">
              <w:rPr>
                <w:noProof/>
                <w:lang w:eastAsia="zh-CN"/>
              </w:rPr>
              <w:t xml:space="preserve">But the UDM check part is missing which is in the TR conclusion and 23.502 CR. How to determine the registration area should be in the general clause </w:t>
            </w:r>
            <w:r w:rsidR="00F52DFB">
              <w:rPr>
                <w:noProof/>
                <w:lang w:eastAsia="zh-CN"/>
              </w:rPr>
              <w:t>for registration area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A0DF8" w:rsidR="00B504AE" w:rsidRDefault="00F52DFB" w:rsidP="00B504AE">
            <w:pPr>
              <w:pStyle w:val="CRCoverPage"/>
              <w:spacing w:after="0"/>
              <w:ind w:left="100"/>
              <w:rPr>
                <w:noProof/>
                <w:lang w:eastAsia="zh-CN"/>
              </w:rPr>
            </w:pPr>
            <w:r>
              <w:rPr>
                <w:rFonts w:hint="eastAsia"/>
                <w:noProof/>
                <w:lang w:eastAsia="zh-CN"/>
              </w:rPr>
              <w:t xml:space="preserve">Move the </w:t>
            </w:r>
            <w:r w:rsidR="00B504AE">
              <w:rPr>
                <w:noProof/>
                <w:lang w:eastAsia="zh-CN"/>
              </w:rPr>
              <w:t>“registration area determination” part from clause 5.27.1.10 to clause 5.3.2.3. Adding the UDM check for the covrage area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448D1" w:rsidR="001E41F3" w:rsidRDefault="000968D8" w:rsidP="00840FF2">
            <w:pPr>
              <w:pStyle w:val="CRCoverPage"/>
              <w:spacing w:after="0"/>
              <w:ind w:left="100"/>
              <w:rPr>
                <w:noProof/>
                <w:lang w:eastAsia="zh-CN"/>
              </w:rPr>
            </w:pPr>
            <w:r>
              <w:rPr>
                <w:rFonts w:hint="eastAsia"/>
                <w:noProof/>
                <w:lang w:eastAsia="zh-CN"/>
              </w:rPr>
              <w:t xml:space="preserve">UDM check part for KI#2 is missing. </w:t>
            </w:r>
            <w:r>
              <w:rPr>
                <w:noProof/>
                <w:lang w:eastAsia="zh-CN"/>
              </w:rPr>
              <w:t xml:space="preserve">And </w:t>
            </w:r>
            <w:r w:rsidR="00840FF2">
              <w:rPr>
                <w:noProof/>
                <w:lang w:eastAsia="zh-CN"/>
              </w:rPr>
              <w:t>the description clause 5.3.2.3 registration area</w:t>
            </w:r>
            <w:r w:rsidR="00840FF2" w:rsidRPr="00065EBE">
              <w:rPr>
                <w:noProof/>
                <w:lang w:eastAsia="zh-CN"/>
              </w:rPr>
              <w:t xml:space="preserve"> management</w:t>
            </w:r>
            <w:r w:rsidR="00840FF2">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E08BB" w:rsidR="001E41F3" w:rsidRDefault="000968D8">
            <w:pPr>
              <w:pStyle w:val="CRCoverPage"/>
              <w:spacing w:after="0"/>
              <w:ind w:left="100"/>
              <w:rPr>
                <w:noProof/>
                <w:lang w:eastAsia="zh-CN"/>
              </w:rPr>
            </w:pPr>
            <w:r>
              <w:rPr>
                <w:rFonts w:hint="eastAsia"/>
                <w:noProof/>
                <w:lang w:eastAsia="zh-CN"/>
              </w:rPr>
              <w:t>5.3.2.3, 5.27.1.10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AE85"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142F"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0302E"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733FDC07" w14:textId="77777777" w:rsidR="00065EBE" w:rsidRPr="00065EBE" w:rsidRDefault="00065EBE" w:rsidP="00065EBE">
      <w:pPr>
        <w:keepNext/>
        <w:keepLines/>
        <w:spacing w:before="120"/>
        <w:ind w:left="1418" w:hanging="1418"/>
        <w:outlineLvl w:val="3"/>
        <w:rPr>
          <w:rFonts w:ascii="Arial" w:eastAsia="等线" w:hAnsi="Arial"/>
          <w:sz w:val="24"/>
          <w:lang w:eastAsia="zh-CN"/>
        </w:rPr>
      </w:pPr>
      <w:bookmarkStart w:id="2" w:name="_Toc20149708"/>
      <w:bookmarkStart w:id="3" w:name="_Toc27846499"/>
      <w:bookmarkStart w:id="4" w:name="_Toc36187623"/>
      <w:bookmarkStart w:id="5" w:name="_Toc45183527"/>
      <w:bookmarkStart w:id="6" w:name="_Toc47342369"/>
      <w:bookmarkStart w:id="7" w:name="_Toc51769067"/>
      <w:bookmarkStart w:id="8" w:name="_Toc122440147"/>
      <w:r w:rsidRPr="00065EBE">
        <w:rPr>
          <w:rFonts w:ascii="Arial" w:eastAsia="等线" w:hAnsi="Arial"/>
          <w:sz w:val="24"/>
          <w:lang w:eastAsia="zh-CN"/>
        </w:rPr>
        <w:t>5.3.2.3</w:t>
      </w:r>
      <w:r w:rsidRPr="00065EBE">
        <w:rPr>
          <w:rFonts w:ascii="Arial" w:eastAsia="等线" w:hAnsi="Arial"/>
          <w:sz w:val="24"/>
          <w:lang w:eastAsia="zh-CN"/>
        </w:rPr>
        <w:tab/>
        <w:t>Registration Area management</w:t>
      </w:r>
      <w:bookmarkEnd w:id="2"/>
      <w:bookmarkEnd w:id="3"/>
      <w:bookmarkEnd w:id="4"/>
      <w:bookmarkEnd w:id="5"/>
      <w:bookmarkEnd w:id="6"/>
      <w:bookmarkEnd w:id="7"/>
      <w:bookmarkEnd w:id="8"/>
    </w:p>
    <w:p w14:paraId="73E8F84B" w14:textId="77777777" w:rsidR="00065EBE" w:rsidRPr="00065EBE" w:rsidRDefault="00065EBE" w:rsidP="00065EBE">
      <w:pPr>
        <w:rPr>
          <w:rFonts w:eastAsia="等线"/>
        </w:rPr>
      </w:pPr>
      <w:r w:rsidRPr="00065EBE">
        <w:rPr>
          <w:rFonts w:eastAsia="等线"/>
          <w:lang w:eastAsia="zh-CN"/>
        </w:rPr>
        <w:t>Registration</w:t>
      </w:r>
      <w:r w:rsidRPr="00065EBE">
        <w:rPr>
          <w:rFonts w:eastAsia="等线"/>
        </w:rPr>
        <w:t xml:space="preserve"> Area management comprises the functions to allocate and reallocate a Registration area to a UE. Registration area is managed per access type i.e. 3GPP access or Non-3GPP access.</w:t>
      </w:r>
    </w:p>
    <w:p w14:paraId="4B8A49E9" w14:textId="77777777" w:rsidR="00065EBE" w:rsidRPr="00065EBE" w:rsidRDefault="00065EBE" w:rsidP="00065EBE">
      <w:pPr>
        <w:rPr>
          <w:rFonts w:eastAsia="等线"/>
        </w:rPr>
      </w:pPr>
      <w:r w:rsidRPr="00065EBE">
        <w:rPr>
          <w:rFonts w:eastAsia="等线"/>
          <w:lang w:eastAsia="zh-CN"/>
        </w:rPr>
        <w:t xml:space="preserve">When </w:t>
      </w:r>
      <w:r w:rsidRPr="00065EBE">
        <w:rPr>
          <w:rFonts w:eastAsia="等线"/>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065EBE">
        <w:rPr>
          <w:rFonts w:eastAsia="等线"/>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13424271" w14:textId="77777777" w:rsidR="00065EBE" w:rsidRPr="00065EBE" w:rsidRDefault="00065EBE" w:rsidP="00065EBE">
      <w:pPr>
        <w:rPr>
          <w:rFonts w:eastAsia="等线"/>
        </w:rPr>
      </w:pPr>
      <w:r w:rsidRPr="00065EBE">
        <w:rPr>
          <w:rFonts w:eastAsia="宋体"/>
          <w:lang w:eastAsia="zh-CN"/>
        </w:rPr>
        <w:t>T</w:t>
      </w:r>
      <w:r w:rsidRPr="00065EBE">
        <w:rPr>
          <w:rFonts w:eastAsia="等线"/>
        </w:rPr>
        <w:t>he 5G System shall support allocating a Registration Area using a single TAI List which includes tracking areas of any NG-RAN nodes in the Registration Area for a UE.</w:t>
      </w:r>
    </w:p>
    <w:p w14:paraId="6FFBB7DF" w14:textId="77777777" w:rsidR="00065EBE" w:rsidRPr="00065EBE" w:rsidRDefault="00065EBE" w:rsidP="00065EBE">
      <w:pPr>
        <w:rPr>
          <w:rFonts w:eastAsia="等线"/>
        </w:rPr>
      </w:pPr>
      <w:r w:rsidRPr="00065EBE">
        <w:rPr>
          <w:rFonts w:eastAsia="等线"/>
        </w:rPr>
        <w:t>In the case of SNPN, the TAI list allocated by AMF does not support Tracking Areas belonging to different SNPNs.</w:t>
      </w:r>
    </w:p>
    <w:p w14:paraId="26C9E983" w14:textId="77777777" w:rsidR="00065EBE" w:rsidRPr="00065EBE" w:rsidRDefault="00065EBE" w:rsidP="00065EBE">
      <w:pPr>
        <w:rPr>
          <w:rFonts w:eastAsia="等线"/>
        </w:rPr>
      </w:pPr>
      <w:r w:rsidRPr="00065EBE">
        <w:rPr>
          <w:rFonts w:eastAsia="等线"/>
        </w:rP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t>
      </w:r>
    </w:p>
    <w:p w14:paraId="2B10180A" w14:textId="77777777" w:rsidR="00065EBE" w:rsidRPr="00065EBE" w:rsidRDefault="00065EBE" w:rsidP="00065EBE">
      <w:pPr>
        <w:rPr>
          <w:rFonts w:eastAsia="等线"/>
        </w:rPr>
      </w:pPr>
      <w:r w:rsidRPr="00065EBE">
        <w:rPr>
          <w:rFonts w:eastAsia="等线"/>
        </w:rPr>
        <w:t>When a UE registers with the network over a Non-3GPP access, the AMF allocates to the UE a registration area that only includes the TAI received from the serving N3IWF, TNGF, TWIF or W-AGF.</w:t>
      </w:r>
    </w:p>
    <w:p w14:paraId="2376FC1F"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en-GB"/>
        </w:rPr>
      </w:pPr>
      <w:r w:rsidRPr="00065EBE">
        <w:rPr>
          <w:rFonts w:eastAsia="等线"/>
          <w:lang w:eastAsia="en-GB"/>
        </w:rPr>
        <w:t>NOTE 1:</w:t>
      </w:r>
      <w:r w:rsidRPr="00065EBE">
        <w:rPr>
          <w:rFonts w:eastAsia="等线"/>
          <w:lang w:eastAsia="en-GB"/>
        </w:rPr>
        <w:tab/>
        <w:t>For example, two W-AGFs can each correspond to a different TAI (one TAI per W-AGF) and thus support different sets of S-NSSAI(s).</w:t>
      </w:r>
    </w:p>
    <w:p w14:paraId="26B2E57D" w14:textId="77777777" w:rsidR="00065EBE" w:rsidRPr="00065EBE" w:rsidRDefault="00065EBE" w:rsidP="00065EBE">
      <w:pPr>
        <w:rPr>
          <w:rFonts w:eastAsia="等线"/>
        </w:rPr>
      </w:pPr>
      <w:r w:rsidRPr="00065EBE">
        <w:rPr>
          <w:rFonts w:eastAsia="等线"/>
        </w:rPr>
        <w:t>When generating the TAI list, the AMF shall include only TAIs that are applicable on the access type (i.e. 3GPP access or Non-3GPP access) where the TAI list is sent.</w:t>
      </w:r>
    </w:p>
    <w:p w14:paraId="381AB70A" w14:textId="77777777" w:rsidR="00065EBE" w:rsidRPr="00065EBE" w:rsidRDefault="00065EBE" w:rsidP="00065EBE">
      <w:pPr>
        <w:keepLines/>
        <w:overflowPunct w:val="0"/>
        <w:autoSpaceDE w:val="0"/>
        <w:autoSpaceDN w:val="0"/>
        <w:adjustRightInd w:val="0"/>
        <w:ind w:left="1135" w:hanging="851"/>
        <w:textAlignment w:val="baseline"/>
        <w:rPr>
          <w:rFonts w:eastAsia="宋体"/>
          <w:lang w:eastAsia="zh-CN"/>
        </w:rPr>
      </w:pPr>
      <w:r w:rsidRPr="00065EBE">
        <w:rPr>
          <w:rFonts w:eastAsia="宋体"/>
          <w:lang w:eastAsia="zh-CN"/>
        </w:rPr>
        <w:t>NOTE 2:</w:t>
      </w:r>
      <w:r w:rsidRPr="00065EBE">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73ECD12C" w14:textId="77777777" w:rsidR="00065EBE" w:rsidRPr="00065EBE" w:rsidRDefault="00065EBE" w:rsidP="00065EBE">
      <w:pPr>
        <w:keepLines/>
        <w:overflowPunct w:val="0"/>
        <w:autoSpaceDE w:val="0"/>
        <w:autoSpaceDN w:val="0"/>
        <w:adjustRightInd w:val="0"/>
        <w:ind w:left="1135" w:hanging="851"/>
        <w:textAlignment w:val="baseline"/>
        <w:rPr>
          <w:rFonts w:eastAsia="宋体"/>
          <w:lang w:eastAsia="zh-CN"/>
        </w:rPr>
      </w:pPr>
      <w:r w:rsidRPr="00065EBE">
        <w:rPr>
          <w:rFonts w:eastAsia="宋体"/>
          <w:lang w:eastAsia="zh-CN"/>
        </w:rPr>
        <w:t>NOTE 3:</w:t>
      </w:r>
      <w:r w:rsidRPr="00065EBE">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5F217D51" w14:textId="77777777" w:rsidR="00065EBE" w:rsidRPr="00065EBE" w:rsidRDefault="00065EBE" w:rsidP="00065EBE">
      <w:pPr>
        <w:rPr>
          <w:rFonts w:eastAsia="宋体"/>
          <w:lang w:eastAsia="zh-CN"/>
        </w:rPr>
      </w:pPr>
      <w:r w:rsidRPr="00065EBE">
        <w:rPr>
          <w:rFonts w:eastAsia="宋体"/>
          <w:lang w:eastAsia="zh-CN"/>
        </w:rPr>
        <w:t>For all 3GPP Access RATs in NG-RAN and for Non-3GPP Access, the 5G System supports the TAI format as specified in TS 23.003 [19] consisting of MCC, MNC and a 3-byte TAC only.</w:t>
      </w:r>
    </w:p>
    <w:p w14:paraId="22D181D7" w14:textId="77777777" w:rsidR="00065EBE" w:rsidRPr="00065EBE" w:rsidRDefault="00065EBE" w:rsidP="00065EBE">
      <w:pPr>
        <w:rPr>
          <w:rFonts w:eastAsia="等线"/>
          <w:lang w:eastAsia="zh-CN"/>
        </w:rPr>
      </w:pPr>
      <w:r w:rsidRPr="00065EBE">
        <w:rPr>
          <w:rFonts w:eastAsia="宋体"/>
          <w:lang w:eastAsia="zh-CN"/>
        </w:rPr>
        <w:t>The additional aspects for registration management when a UE is registered over one access type while the UE is already registered over the other access type is further described in clause 5.3.2.4.</w:t>
      </w:r>
    </w:p>
    <w:p w14:paraId="5A6EE0C8" w14:textId="77777777" w:rsidR="00065EBE" w:rsidRPr="00065EBE" w:rsidRDefault="00065EBE" w:rsidP="00065EBE">
      <w:pPr>
        <w:rPr>
          <w:rFonts w:eastAsia="宋体"/>
          <w:lang w:eastAsia="zh-CN"/>
        </w:rPr>
      </w:pPr>
      <w:r w:rsidRPr="00065EBE">
        <w:rPr>
          <w:rFonts w:eastAsia="宋体"/>
          <w:lang w:eastAsia="zh-CN"/>
        </w:rPr>
        <w:t>To ensure a UE initiates a Mobility Registration procedure when performing inter-RAT mobility to or from NB-</w:t>
      </w:r>
      <w:proofErr w:type="spellStart"/>
      <w:r w:rsidRPr="00065EBE">
        <w:rPr>
          <w:rFonts w:eastAsia="宋体"/>
          <w:lang w:eastAsia="zh-CN"/>
        </w:rPr>
        <w:t>IoT</w:t>
      </w:r>
      <w:proofErr w:type="spellEnd"/>
      <w:r w:rsidRPr="00065EBE">
        <w:rPr>
          <w:rFonts w:eastAsia="宋体"/>
          <w:lang w:eastAsia="zh-CN"/>
        </w:rPr>
        <w:t>, a Tracking Area shall not contain both NB-</w:t>
      </w:r>
      <w:proofErr w:type="spellStart"/>
      <w:r w:rsidRPr="00065EBE">
        <w:rPr>
          <w:rFonts w:eastAsia="宋体"/>
          <w:lang w:eastAsia="zh-CN"/>
        </w:rPr>
        <w:t>IoT</w:t>
      </w:r>
      <w:proofErr w:type="spellEnd"/>
      <w:r w:rsidRPr="00065EBE">
        <w:rPr>
          <w:rFonts w:eastAsia="宋体"/>
          <w:lang w:eastAsia="zh-CN"/>
        </w:rPr>
        <w:t xml:space="preserve"> and other RATs cells (e.g. WB-E-UTRA, NR), and the AMF shall not allocate a TAI list that contains both NB-</w:t>
      </w:r>
      <w:proofErr w:type="spellStart"/>
      <w:r w:rsidRPr="00065EBE">
        <w:rPr>
          <w:rFonts w:eastAsia="宋体"/>
          <w:lang w:eastAsia="zh-CN"/>
        </w:rPr>
        <w:t>IoT</w:t>
      </w:r>
      <w:proofErr w:type="spellEnd"/>
      <w:r w:rsidRPr="00065EBE">
        <w:rPr>
          <w:rFonts w:eastAsia="宋体"/>
          <w:lang w:eastAsia="zh-CN"/>
        </w:rPr>
        <w:t xml:space="preserve"> and other RATs Tracking Areas.</w:t>
      </w:r>
    </w:p>
    <w:p w14:paraId="6AB24407" w14:textId="77777777" w:rsidR="00065EBE" w:rsidRPr="00065EBE" w:rsidRDefault="00065EBE" w:rsidP="00065EBE">
      <w:pPr>
        <w:rPr>
          <w:rFonts w:eastAsia="宋体"/>
          <w:lang w:eastAsia="zh-CN"/>
        </w:rPr>
      </w:pPr>
      <w:r w:rsidRPr="00065EBE">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3E8A58C" w14:textId="77777777" w:rsidR="00065EBE" w:rsidRPr="00065EBE" w:rsidRDefault="00065EBE" w:rsidP="00065EBE">
      <w:pPr>
        <w:rPr>
          <w:rFonts w:eastAsia="等线"/>
          <w:lang w:eastAsia="zh-CN"/>
        </w:rPr>
      </w:pPr>
      <w:r w:rsidRPr="00065EBE">
        <w:rPr>
          <w:rFonts w:eastAsia="等线"/>
          <w:lang w:eastAsia="zh-CN"/>
        </w:rPr>
        <w:t>The AMF may also determine more precise RAT Type information based on further information received from NG-RAN:</w:t>
      </w:r>
    </w:p>
    <w:p w14:paraId="1F23C002"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lastRenderedPageBreak/>
        <w:t>-</w:t>
      </w:r>
      <w:r w:rsidRPr="00065EBE">
        <w:rPr>
          <w:rFonts w:eastAsia="等线"/>
          <w:lang w:eastAsia="zh-CN"/>
        </w:rPr>
        <w:tab/>
        <w:t>The AMF may determine the RAT Type to be LTE-M as defined in clause 5.31.20; or</w:t>
      </w:r>
    </w:p>
    <w:p w14:paraId="3989BF87"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AMF may determine the RAT Type to be NR using unlicensed bands, as defined in clause 5.4.8.</w:t>
      </w:r>
    </w:p>
    <w:p w14:paraId="74857DB9"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AMF may determine the RAT Type to be one of the RAT types for satellite access, as defined in clause 5.4.10.</w:t>
      </w:r>
    </w:p>
    <w:p w14:paraId="403520B0"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 xml:space="preserve">The AMF may determine the RAT Type to be NR </w:t>
      </w:r>
      <w:proofErr w:type="spellStart"/>
      <w:r w:rsidRPr="00065EBE">
        <w:rPr>
          <w:rFonts w:eastAsia="等线"/>
          <w:lang w:eastAsia="zh-CN"/>
        </w:rPr>
        <w:t>RedCap</w:t>
      </w:r>
      <w:proofErr w:type="spellEnd"/>
      <w:r w:rsidRPr="00065EBE">
        <w:rPr>
          <w:rFonts w:eastAsia="等线"/>
          <w:lang w:eastAsia="zh-CN"/>
        </w:rPr>
        <w:t xml:space="preserve"> as defined in clause 5.41.</w:t>
      </w:r>
    </w:p>
    <w:p w14:paraId="5133CACA" w14:textId="77777777" w:rsidR="00065EBE" w:rsidRPr="00065EBE" w:rsidRDefault="00065EBE" w:rsidP="00065EBE">
      <w:pPr>
        <w:rPr>
          <w:rFonts w:eastAsia="等线"/>
          <w:lang w:eastAsia="zh-CN"/>
        </w:rPr>
      </w:pPr>
      <w:r w:rsidRPr="00065EBE">
        <w:rPr>
          <w:rFonts w:eastAsia="等线"/>
          <w:lang w:eastAsia="zh-CN"/>
        </w:rPr>
        <w:t>For Non-3GPP accesses the AMF determines the RAT type the UE is camping based on the 5G-</w:t>
      </w:r>
      <w:proofErr w:type="gramStart"/>
      <w:r w:rsidRPr="00065EBE">
        <w:rPr>
          <w:rFonts w:eastAsia="等线"/>
          <w:lang w:eastAsia="zh-CN"/>
        </w:rPr>
        <w:t>AN</w:t>
      </w:r>
      <w:proofErr w:type="gramEnd"/>
      <w:r w:rsidRPr="00065EBE">
        <w:rPr>
          <w:rFonts w:eastAsia="等线"/>
          <w:lang w:eastAsia="zh-CN"/>
        </w:rPr>
        <w:t xml:space="preserve"> node associated with N2 interface as follows:</w:t>
      </w:r>
    </w:p>
    <w:p w14:paraId="4AF792D4"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Untrusted Non-3GPP if the 5G-AN node has a Global N3IWF Node ID;</w:t>
      </w:r>
    </w:p>
    <w:p w14:paraId="16C8BAFD"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Trusted Non-3GPP if the 5G-AN node has a Global TNGF Node ID or a Global TWIF Node ID; and</w:t>
      </w:r>
    </w:p>
    <w:p w14:paraId="2DBA4BEF" w14:textId="77777777" w:rsidR="00065EBE" w:rsidRPr="00065EBE" w:rsidRDefault="00065EBE" w:rsidP="00065EBE">
      <w:pPr>
        <w:overflowPunct w:val="0"/>
        <w:autoSpaceDE w:val="0"/>
        <w:autoSpaceDN w:val="0"/>
        <w:adjustRightInd w:val="0"/>
        <w:ind w:left="568" w:hanging="284"/>
        <w:textAlignment w:val="baseline"/>
        <w:rPr>
          <w:rFonts w:eastAsia="等线"/>
          <w:lang w:eastAsia="zh-CN"/>
        </w:rPr>
      </w:pPr>
      <w:r w:rsidRPr="00065EBE">
        <w:rPr>
          <w:rFonts w:eastAsia="等线"/>
          <w:lang w:eastAsia="zh-CN"/>
        </w:rPr>
        <w:t>-</w:t>
      </w:r>
      <w:r w:rsidRPr="00065EBE">
        <w:rPr>
          <w:rFonts w:eastAsia="等线"/>
          <w:lang w:eastAsia="zh-CN"/>
        </w:rPr>
        <w:tab/>
        <w:t>The RAT type is Wireline -BBF if the 5G-</w:t>
      </w:r>
      <w:proofErr w:type="gramStart"/>
      <w:r w:rsidRPr="00065EBE">
        <w:rPr>
          <w:rFonts w:eastAsia="等线"/>
          <w:lang w:eastAsia="zh-CN"/>
        </w:rPr>
        <w:t>AN</w:t>
      </w:r>
      <w:proofErr w:type="gramEnd"/>
      <w:r w:rsidRPr="00065EBE">
        <w:rPr>
          <w:rFonts w:eastAsia="等线"/>
          <w:lang w:eastAsia="zh-CN"/>
        </w:rPr>
        <w:t xml:space="preserve"> node has a Global W-AGF Node ID corresponding to a W-AGF supporting the Wireline BBF Access Network. The RAT type is Wireline-Cable if the 5G-</w:t>
      </w:r>
      <w:proofErr w:type="gramStart"/>
      <w:r w:rsidRPr="00065EBE">
        <w:rPr>
          <w:rFonts w:eastAsia="等线"/>
          <w:lang w:eastAsia="zh-CN"/>
        </w:rPr>
        <w:t>AN</w:t>
      </w:r>
      <w:proofErr w:type="gramEnd"/>
      <w:r w:rsidRPr="00065EBE">
        <w:rPr>
          <w:rFonts w:eastAsia="等线"/>
          <w:lang w:eastAsia="zh-CN"/>
        </w:rPr>
        <w:t xml:space="preserve"> node has a Global W-AGF Node ID corresponding to a W-AGF supporting the Wireline Cable Access Network. If not possible to distinguish between the two, the RAT type is Wireline.</w:t>
      </w:r>
    </w:p>
    <w:p w14:paraId="5EFFE95D"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zh-CN"/>
        </w:rPr>
      </w:pPr>
      <w:r w:rsidRPr="00065EBE">
        <w:rPr>
          <w:rFonts w:eastAsia="等线"/>
          <w:lang w:eastAsia="zh-CN"/>
        </w:rPr>
        <w:t>NOTE 4:</w:t>
      </w:r>
      <w:r w:rsidRPr="00065EBE">
        <w:rPr>
          <w:rFonts w:eastAsia="等线"/>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AA870F3" w14:textId="77777777" w:rsidR="00065EBE" w:rsidRPr="00065EBE" w:rsidRDefault="00065EBE" w:rsidP="00065EBE">
      <w:pPr>
        <w:keepLines/>
        <w:overflowPunct w:val="0"/>
        <w:autoSpaceDE w:val="0"/>
        <w:autoSpaceDN w:val="0"/>
        <w:adjustRightInd w:val="0"/>
        <w:ind w:left="1135" w:hanging="851"/>
        <w:textAlignment w:val="baseline"/>
        <w:rPr>
          <w:rFonts w:eastAsia="等线"/>
          <w:lang w:eastAsia="zh-CN"/>
        </w:rPr>
      </w:pPr>
      <w:r w:rsidRPr="00065EBE">
        <w:rPr>
          <w:rFonts w:eastAsia="等线"/>
          <w:lang w:eastAsia="zh-CN"/>
        </w:rPr>
        <w:t>NOTE 5:</w:t>
      </w:r>
      <w:r w:rsidRPr="00065EBE">
        <w:rPr>
          <w:rFonts w:eastAsia="等线"/>
          <w:lang w:eastAsia="zh-CN"/>
        </w:rPr>
        <w:tab/>
        <w:t>If an operator supports only one kind of Wireline Access Network (either Wireline BBF Access Network or a Wireline Cable Access Network) the AMF may be configured to use RAT type Wireline or the specific one.</w:t>
      </w:r>
    </w:p>
    <w:p w14:paraId="4B01DDCA" w14:textId="77777777" w:rsidR="00065EBE" w:rsidRPr="00065EBE" w:rsidRDefault="00065EBE" w:rsidP="00065EBE">
      <w:pPr>
        <w:rPr>
          <w:rFonts w:eastAsia="等线"/>
          <w:lang w:eastAsia="zh-CN"/>
        </w:rPr>
      </w:pPr>
      <w:r w:rsidRPr="00065EBE">
        <w:rPr>
          <w:rFonts w:eastAsia="等线"/>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065EBE">
        <w:rPr>
          <w:rFonts w:eastAsia="等线"/>
          <w:lang w:eastAsia="zh-CN"/>
        </w:rPr>
        <w:t>Wireline</w:t>
      </w:r>
      <w:proofErr w:type="gramEnd"/>
      <w:r w:rsidRPr="00065EBE">
        <w:rPr>
          <w:rFonts w:eastAsia="等线"/>
          <w:lang w:eastAsia="zh-CN"/>
        </w:rPr>
        <w:t>-BBF access.</w:t>
      </w:r>
    </w:p>
    <w:p w14:paraId="21A65B1D" w14:textId="77777777" w:rsidR="00065EBE" w:rsidRPr="00065EBE" w:rsidRDefault="00065EBE" w:rsidP="00065EBE">
      <w:pPr>
        <w:rPr>
          <w:rFonts w:eastAsia="等线"/>
          <w:lang w:eastAsia="zh-CN"/>
        </w:rPr>
      </w:pPr>
      <w:r w:rsidRPr="00065EBE">
        <w:rPr>
          <w:rFonts w:eastAsia="等线"/>
          <w:lang w:eastAsia="zh-CN"/>
        </w:rPr>
        <w:t>When the 5G-</w:t>
      </w:r>
      <w:proofErr w:type="gramStart"/>
      <w:r w:rsidRPr="00065EBE">
        <w:rPr>
          <w:rFonts w:eastAsia="等线"/>
          <w:lang w:eastAsia="zh-CN"/>
        </w:rPr>
        <w:t>AN</w:t>
      </w:r>
      <w:proofErr w:type="gramEnd"/>
      <w:r w:rsidRPr="00065EBE">
        <w:rPr>
          <w:rFonts w:eastAsia="等线"/>
          <w:lang w:eastAsia="zh-CN"/>
        </w:rPr>
        <w:t xml:space="preserve"> node has either a Global N3IWF Node ID, or a Global TNGF Node ID, or a Global TWIF Node ID, or a Global W-AGF Node ID, the Access Type is Non-3GPP Access.</w:t>
      </w:r>
    </w:p>
    <w:p w14:paraId="5702D84B" w14:textId="2EA8485B" w:rsidR="00B3367A" w:rsidRPr="00070D32" w:rsidRDefault="00B3367A" w:rsidP="00B3367A">
      <w:pPr>
        <w:rPr>
          <w:ins w:id="9" w:author="zte-v1" w:date="2023-01-10T00:19:00Z"/>
          <w:rFonts w:eastAsia="等线"/>
        </w:rPr>
      </w:pPr>
      <w:ins w:id="10" w:author="zte-v1" w:date="2023-01-10T00:19:00Z">
        <w:r w:rsidRPr="00070D32">
          <w:rPr>
            <w:rFonts w:eastAsia="等线"/>
          </w:rPr>
          <w:t xml:space="preserve">In order to track the UE moving in and out of Time Synchronization coverage area at a TA granularity, the Registration Area (RA) shall only include TAs either inside or outside of the Coverage Area </w:t>
        </w:r>
      </w:ins>
      <w:ins w:id="11" w:author="zte-v1" w:date="2023-01-10T00:35:00Z">
        <w:r w:rsidR="00F50889" w:rsidRPr="00070D32">
          <w:rPr>
            <w:rFonts w:eastAsia="等线"/>
          </w:rPr>
          <w:t xml:space="preserve">Requested </w:t>
        </w:r>
      </w:ins>
      <w:ins w:id="12" w:author="zte-v1" w:date="2023-01-10T00:36:00Z">
        <w:r w:rsidR="00F50889">
          <w:rPr>
            <w:rFonts w:eastAsia="等线"/>
          </w:rPr>
          <w:t xml:space="preserve">by </w:t>
        </w:r>
      </w:ins>
      <w:ins w:id="13" w:author="zte-v1" w:date="2023-01-10T00:19:00Z">
        <w:r w:rsidR="00F50889">
          <w:rPr>
            <w:rFonts w:eastAsia="等线"/>
          </w:rPr>
          <w:t>A</w:t>
        </w:r>
      </w:ins>
      <w:ins w:id="14" w:author="zte-v1" w:date="2023-01-10T00:36:00Z">
        <w:r w:rsidR="00F50889">
          <w:rPr>
            <w:rFonts w:eastAsia="等线"/>
          </w:rPr>
          <w:t>F</w:t>
        </w:r>
      </w:ins>
      <w:ins w:id="15" w:author="zte-v1" w:date="2023-01-10T00:19:00Z">
        <w:r w:rsidRPr="00070D32">
          <w:rPr>
            <w:rFonts w:eastAsia="等线"/>
          </w:rPr>
          <w:t xml:space="preserve"> </w:t>
        </w:r>
      </w:ins>
      <w:ins w:id="16" w:author="zte-v1" w:date="2023-01-10T00:36:00Z">
        <w:r w:rsidR="00F50889">
          <w:rPr>
            <w:rFonts w:eastAsia="等线"/>
          </w:rPr>
          <w:t xml:space="preserve">or in the subscription data </w:t>
        </w:r>
      </w:ins>
      <w:ins w:id="17" w:author="zte-v1" w:date="2023-01-10T00:19:00Z">
        <w:r w:rsidRPr="00070D32">
          <w:rPr>
            <w:rFonts w:eastAsia="等线"/>
          </w:rPr>
          <w:t xml:space="preserve">for Time Synchronization. This ensures the UE performs Registration update with the network when the UE moves in and out of </w:t>
        </w:r>
      </w:ins>
      <w:ins w:id="18" w:author="zte-v1" w:date="2023-01-10T00:37:00Z">
        <w:r w:rsidR="00CF08CC" w:rsidRPr="00070D32">
          <w:rPr>
            <w:rFonts w:eastAsia="等线"/>
          </w:rPr>
          <w:t>Time Synchronization</w:t>
        </w:r>
      </w:ins>
      <w:ins w:id="19" w:author="zte-v1" w:date="2023-01-10T00:19:00Z">
        <w:r w:rsidRPr="00070D32">
          <w:rPr>
            <w:rFonts w:eastAsia="等线"/>
          </w:rPr>
          <w:t xml:space="preserve"> Coverage Area.</w:t>
        </w:r>
      </w:ins>
    </w:p>
    <w:p w14:paraId="35A1D2D0" w14:textId="77777777" w:rsidR="00F46856" w:rsidRPr="00B3367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00E6040" w14:textId="77777777" w:rsidR="00070D32" w:rsidRPr="00070D32" w:rsidRDefault="00070D32" w:rsidP="00070D32">
      <w:pPr>
        <w:keepNext/>
        <w:keepLines/>
        <w:spacing w:before="120"/>
        <w:ind w:left="1418" w:hanging="1418"/>
        <w:outlineLvl w:val="3"/>
        <w:rPr>
          <w:rFonts w:ascii="Arial" w:eastAsia="等线" w:hAnsi="Arial"/>
          <w:sz w:val="24"/>
        </w:rPr>
      </w:pPr>
      <w:bookmarkStart w:id="20" w:name="_Toc122440570"/>
      <w:r w:rsidRPr="00070D32">
        <w:rPr>
          <w:rFonts w:ascii="Arial" w:eastAsia="等线" w:hAnsi="Arial"/>
          <w:sz w:val="24"/>
        </w:rPr>
        <w:t>5.27.1.10</w:t>
      </w:r>
      <w:r w:rsidRPr="00070D32">
        <w:rPr>
          <w:rFonts w:ascii="Arial" w:eastAsia="等线" w:hAnsi="Arial"/>
          <w:sz w:val="24"/>
        </w:rPr>
        <w:tab/>
        <w:t>Support for coverage area filters for time synchronization service</w:t>
      </w:r>
      <w:bookmarkEnd w:id="20"/>
    </w:p>
    <w:p w14:paraId="128F28A1" w14:textId="77777777" w:rsidR="00070D32" w:rsidRPr="00070D32" w:rsidRDefault="00070D32" w:rsidP="00070D32">
      <w:pPr>
        <w:rPr>
          <w:rFonts w:eastAsia="等线"/>
        </w:rPr>
      </w:pPr>
      <w:r w:rsidRPr="00070D32">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7758F76D" w14:textId="77F4A4D7" w:rsidR="0004555F" w:rsidRDefault="0004555F" w:rsidP="00070D32">
      <w:pPr>
        <w:rPr>
          <w:ins w:id="21" w:author="zte-v1" w:date="2023-01-10T00:44:00Z"/>
        </w:rPr>
      </w:pPr>
      <w:ins w:id="22" w:author="zte-v1" w:date="2023-01-10T00:44:00Z">
        <w:r>
          <w:t>TSCTSF checks with the UDM if the UE is allowed to receive the time sync service</w:t>
        </w:r>
      </w:ins>
      <w:ins w:id="23" w:author="zte-v1" w:date="2023-01-10T00:45:00Z">
        <w:r>
          <w:t xml:space="preserve"> requested by AF</w:t>
        </w:r>
      </w:ins>
      <w:bookmarkStart w:id="24" w:name="_GoBack"/>
      <w:bookmarkEnd w:id="24"/>
      <w:ins w:id="25" w:author="zte-v1" w:date="2023-01-10T00:44:00Z">
        <w:r>
          <w:t xml:space="preserve">. </w:t>
        </w:r>
      </w:ins>
    </w:p>
    <w:p w14:paraId="191676DE" w14:textId="2B18F826" w:rsidR="00070D32" w:rsidRPr="00070D32" w:rsidRDefault="00070D32" w:rsidP="00070D32">
      <w:pPr>
        <w:rPr>
          <w:rFonts w:eastAsia="等线"/>
        </w:rPr>
      </w:pPr>
      <w:r w:rsidRPr="00070D32">
        <w:rPr>
          <w:rFonts w:eastAsia="等线"/>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rsidRPr="00070D32">
        <w:rPr>
          <w:rFonts w:eastAsia="等线"/>
        </w:rPr>
        <w:t>AoI</w:t>
      </w:r>
      <w:proofErr w:type="spellEnd"/>
      <w:r w:rsidRPr="00070D32">
        <w:rPr>
          <w:rFonts w:eastAsia="等线"/>
        </w:rPr>
        <w:t>) for each AMF is represented by a list of TA(s), wherein the Area of Interest is identical to the requested coverage area, or the Area of Interest is a TA.</w:t>
      </w:r>
    </w:p>
    <w:p w14:paraId="0DDAD5FA" w14:textId="77777777" w:rsidR="00070D32" w:rsidRPr="00070D32" w:rsidRDefault="00070D32" w:rsidP="00070D32">
      <w:pPr>
        <w:rPr>
          <w:rFonts w:eastAsia="等线"/>
        </w:rPr>
      </w:pPr>
      <w:r w:rsidRPr="00070D32">
        <w:rPr>
          <w:rFonts w:eastAsia="等线"/>
        </w:rPr>
        <w:t xml:space="preserve">Based on the outcome provided by the AMF about the UE's presence in the </w:t>
      </w:r>
      <w:proofErr w:type="spellStart"/>
      <w:r w:rsidRPr="00070D32">
        <w:rPr>
          <w:rFonts w:eastAsia="等线"/>
        </w:rPr>
        <w:t>AoI</w:t>
      </w:r>
      <w:proofErr w:type="spellEnd"/>
      <w:r w:rsidRPr="00070D32">
        <w:rPr>
          <w:rFonts w:eastAsia="等线"/>
        </w:rPr>
        <w:t>, the TSCTSF determines if the time synchronization service is activated or deactivated.</w:t>
      </w:r>
    </w:p>
    <w:p w14:paraId="1F4F9B8F" w14:textId="77777777" w:rsidR="00070D32" w:rsidRPr="00070D32" w:rsidRDefault="00070D32" w:rsidP="00070D32">
      <w:pPr>
        <w:rPr>
          <w:rFonts w:eastAsia="等线"/>
        </w:rPr>
      </w:pPr>
      <w:r w:rsidRPr="00070D32">
        <w:rPr>
          <w:rFonts w:eastAsia="等线"/>
        </w:rPr>
        <w:t>For access stratum distribution activation/deactivation, the TSCTSF will enable/disable access stratum time distribution to the UE at the serving NG-RAN node reusing the procedures in clause 4.15.9.4 of TS 23.502 [3]. For (g</w:t>
      </w:r>
      <w:proofErr w:type="gramStart"/>
      <w:r w:rsidRPr="00070D32">
        <w:rPr>
          <w:rFonts w:eastAsia="等线"/>
        </w:rPr>
        <w:t>)PTP</w:t>
      </w:r>
      <w:proofErr w:type="gramEnd"/>
      <w:r w:rsidRPr="00070D32">
        <w:rPr>
          <w:rFonts w:eastAsia="等线"/>
        </w:rPr>
        <w:t xml:space="preserve"> </w:t>
      </w:r>
      <w:r w:rsidRPr="00070D32">
        <w:rPr>
          <w:rFonts w:eastAsia="等线"/>
        </w:rPr>
        <w:lastRenderedPageBreak/>
        <w:t>distribution activation/deactivation, the TSCTSF will modify the PTP instance configuration by means of sending a PMIC to the impacted UE/DS-TTs and UMIC to the impacted UPF/NW-TT, as described in clause K.2.2 of TS 23.501 [2].</w:t>
      </w:r>
    </w:p>
    <w:p w14:paraId="4C0F7838" w14:textId="77777777" w:rsidR="00070D32" w:rsidRPr="00070D32" w:rsidRDefault="00070D32" w:rsidP="00070D32">
      <w:pPr>
        <w:rPr>
          <w:rFonts w:eastAsia="等线"/>
        </w:rPr>
      </w:pPr>
      <w:r w:rsidRPr="00070D32">
        <w:rPr>
          <w:rFonts w:eastAsia="等线"/>
        </w:rPr>
        <w:t>If the time synchronization service is modified based on the reports of UE presence in the Area of Interest, the TSCTSF informs the AF for the impacted UE(s) by indicating the PTP port state for the related DS-TT PTP port (in the case of (g</w:t>
      </w:r>
      <w:proofErr w:type="gramStart"/>
      <w:r w:rsidRPr="00070D32">
        <w:rPr>
          <w:rFonts w:eastAsia="等线"/>
        </w:rPr>
        <w:t>)PTP</w:t>
      </w:r>
      <w:proofErr w:type="gramEnd"/>
      <w:r w:rsidRPr="00070D32">
        <w:rPr>
          <w:rFonts w:eastAsia="等线"/>
        </w:rPr>
        <w:t xml:space="preserve"> based time distribution) or notifying the AF with the indication of 5G access status time distribution status (enabled or disabled, for ASTI based time distribution).</w:t>
      </w:r>
    </w:p>
    <w:p w14:paraId="0883C9D3" w14:textId="4C68D379" w:rsidR="00070D32" w:rsidRPr="00070D32" w:rsidRDefault="00070D32" w:rsidP="00070D32">
      <w:pPr>
        <w:rPr>
          <w:rFonts w:eastAsia="等线"/>
        </w:rPr>
      </w:pPr>
      <w:r w:rsidRPr="00070D32">
        <w:rPr>
          <w:rFonts w:eastAsia="等线"/>
        </w:rPr>
        <w:t xml:space="preserve">In order to track the UE moving in and out of Time Synchronization coverage area at a TA granularity, the </w:t>
      </w:r>
      <w:ins w:id="26" w:author="zte-v1" w:date="2023-01-10T00:37:00Z">
        <w:r w:rsidR="00AC3E75">
          <w:rPr>
            <w:rFonts w:eastAsia="等线"/>
          </w:rPr>
          <w:t xml:space="preserve">AMF create the </w:t>
        </w:r>
      </w:ins>
      <w:r w:rsidRPr="00070D32">
        <w:rPr>
          <w:rFonts w:eastAsia="等线"/>
        </w:rPr>
        <w:t xml:space="preserve">Registration Area (RA) </w:t>
      </w:r>
      <w:ins w:id="27" w:author="zte-v1" w:date="2023-01-10T00:37:00Z">
        <w:r w:rsidR="000F710F">
          <w:rPr>
            <w:rFonts w:eastAsia="等线"/>
          </w:rPr>
          <w:t>as d</w:t>
        </w:r>
      </w:ins>
      <w:ins w:id="28" w:author="zte-v1" w:date="2023-01-10T00:38:00Z">
        <w:r w:rsidR="000F710F">
          <w:rPr>
            <w:rFonts w:eastAsia="等线"/>
          </w:rPr>
          <w:t>escribed in the clause 5.3.2.3</w:t>
        </w:r>
      </w:ins>
      <w:del w:id="29" w:author="zte-v1" w:date="2023-01-10T00:38:00Z">
        <w:r w:rsidRPr="00070D32" w:rsidDel="000F710F">
          <w:rPr>
            <w:rFonts w:eastAsia="等线"/>
          </w:rPr>
          <w:delText>shall only include TAs either inside or outside of the Requested Coverage Area the AF requested for Time Synchronization. This ensures the UE performs Registration update with the network when the UE moves in and out of Requested Coverage Area</w:delText>
        </w:r>
      </w:del>
      <w:r w:rsidRPr="00070D32">
        <w:rPr>
          <w:rFonts w:eastAsia="等线"/>
        </w:rPr>
        <w:t>.</w:t>
      </w:r>
    </w:p>
    <w:p w14:paraId="7F747B5E" w14:textId="77777777" w:rsidR="00F46856" w:rsidRPr="00070D32"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0FBDE" w14:textId="77777777" w:rsidR="00927F80" w:rsidRDefault="00927F80">
      <w:r>
        <w:separator/>
      </w:r>
    </w:p>
  </w:endnote>
  <w:endnote w:type="continuationSeparator" w:id="0">
    <w:p w14:paraId="73657F06" w14:textId="77777777" w:rsidR="00927F80" w:rsidRDefault="0092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D0349" w14:textId="77777777" w:rsidR="00927F80" w:rsidRDefault="00927F80">
      <w:r>
        <w:separator/>
      </w:r>
    </w:p>
  </w:footnote>
  <w:footnote w:type="continuationSeparator" w:id="0">
    <w:p w14:paraId="391730AB" w14:textId="77777777" w:rsidR="00927F80" w:rsidRDefault="00927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54"/>
    <w:rsid w:val="0004555F"/>
    <w:rsid w:val="00065EBE"/>
    <w:rsid w:val="00070D32"/>
    <w:rsid w:val="000968D8"/>
    <w:rsid w:val="000A6394"/>
    <w:rsid w:val="000B7E97"/>
    <w:rsid w:val="000B7FED"/>
    <w:rsid w:val="000C038A"/>
    <w:rsid w:val="000C6598"/>
    <w:rsid w:val="000D44B3"/>
    <w:rsid w:val="000F710F"/>
    <w:rsid w:val="0012553B"/>
    <w:rsid w:val="00136D9F"/>
    <w:rsid w:val="00145D43"/>
    <w:rsid w:val="001736D7"/>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E472E"/>
    <w:rsid w:val="00305409"/>
    <w:rsid w:val="003609EF"/>
    <w:rsid w:val="0036231A"/>
    <w:rsid w:val="00374DD4"/>
    <w:rsid w:val="003849BD"/>
    <w:rsid w:val="003E1A36"/>
    <w:rsid w:val="004029D8"/>
    <w:rsid w:val="00410371"/>
    <w:rsid w:val="004242F1"/>
    <w:rsid w:val="00430E57"/>
    <w:rsid w:val="004B75B7"/>
    <w:rsid w:val="0051580D"/>
    <w:rsid w:val="00547111"/>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40FF2"/>
    <w:rsid w:val="008626E7"/>
    <w:rsid w:val="00870EE7"/>
    <w:rsid w:val="008863B9"/>
    <w:rsid w:val="008A45A6"/>
    <w:rsid w:val="008F3789"/>
    <w:rsid w:val="008F686C"/>
    <w:rsid w:val="008F7DEA"/>
    <w:rsid w:val="00914570"/>
    <w:rsid w:val="009148DE"/>
    <w:rsid w:val="00927F80"/>
    <w:rsid w:val="00941E30"/>
    <w:rsid w:val="00950247"/>
    <w:rsid w:val="009777D9"/>
    <w:rsid w:val="00991B88"/>
    <w:rsid w:val="009A5753"/>
    <w:rsid w:val="009A579D"/>
    <w:rsid w:val="009D37B9"/>
    <w:rsid w:val="009E3297"/>
    <w:rsid w:val="009F734F"/>
    <w:rsid w:val="00A246B6"/>
    <w:rsid w:val="00A47E70"/>
    <w:rsid w:val="00A50CF0"/>
    <w:rsid w:val="00A7671C"/>
    <w:rsid w:val="00A81965"/>
    <w:rsid w:val="00AA2CBC"/>
    <w:rsid w:val="00AC3E75"/>
    <w:rsid w:val="00AC5820"/>
    <w:rsid w:val="00AD1CD8"/>
    <w:rsid w:val="00B258BB"/>
    <w:rsid w:val="00B3367A"/>
    <w:rsid w:val="00B504AE"/>
    <w:rsid w:val="00B67B97"/>
    <w:rsid w:val="00B968C8"/>
    <w:rsid w:val="00BA3EC5"/>
    <w:rsid w:val="00BA51D9"/>
    <w:rsid w:val="00BB5DFC"/>
    <w:rsid w:val="00BD279D"/>
    <w:rsid w:val="00BD6BB8"/>
    <w:rsid w:val="00BE7309"/>
    <w:rsid w:val="00C415C3"/>
    <w:rsid w:val="00C57755"/>
    <w:rsid w:val="00C66BA2"/>
    <w:rsid w:val="00C95985"/>
    <w:rsid w:val="00CC5026"/>
    <w:rsid w:val="00CC68D0"/>
    <w:rsid w:val="00CF08CC"/>
    <w:rsid w:val="00D03F9A"/>
    <w:rsid w:val="00D06D51"/>
    <w:rsid w:val="00D24991"/>
    <w:rsid w:val="00D50255"/>
    <w:rsid w:val="00D66520"/>
    <w:rsid w:val="00D9293B"/>
    <w:rsid w:val="00DE34CF"/>
    <w:rsid w:val="00E13F3D"/>
    <w:rsid w:val="00E34898"/>
    <w:rsid w:val="00E4430B"/>
    <w:rsid w:val="00E44DF5"/>
    <w:rsid w:val="00EB09B7"/>
    <w:rsid w:val="00EE7D7C"/>
    <w:rsid w:val="00F24B8D"/>
    <w:rsid w:val="00F25D98"/>
    <w:rsid w:val="00F300FB"/>
    <w:rsid w:val="00F46856"/>
    <w:rsid w:val="00F50889"/>
    <w:rsid w:val="00F52D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9724-5595-4C1F-8940-FE3331D3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1710</Words>
  <Characters>9752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2022-09-22T02:41:00Z</dcterms:created>
  <dcterms:modified xsi:type="dcterms:W3CDTF">2023-01-09T16:46:00Z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